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SA5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152</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S5-237530</w:t>
      </w:r>
      <w:r w:rsidR="00000000">
        <w:rPr>
          <w:b/>
          <w:i/>
          <w:noProof/>
          <w:sz w:val="28"/>
        </w:rPr>
        <w:fldChar w:fldCharType="end"/>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E2C5DA" w:rsidR="00F25D98" w:rsidRDefault="00C122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D29E3" w:rsidR="00F25D98" w:rsidRDefault="00C122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Rel-18 CR TS 28.623 Solution Sets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27301" w:rsidR="001E41F3" w:rsidRDefault="00C1225B" w:rsidP="00547111">
            <w:pPr>
              <w:pStyle w:val="CRCoverPage"/>
              <w:spacing w:after="0"/>
              <w:ind w:left="100"/>
              <w:rPr>
                <w:noProof/>
              </w:rPr>
            </w:pPr>
            <w:r>
              <w:t>S5</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53D0" w:rsidR="001E41F3" w:rsidRDefault="00A250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E0D52" w:rsidR="001E41F3" w:rsidRDefault="00C1225B">
            <w:pPr>
              <w:pStyle w:val="CRCoverPage"/>
              <w:spacing w:after="0"/>
              <w:ind w:left="100"/>
              <w:rPr>
                <w:noProof/>
              </w:rPr>
            </w:pPr>
            <w:r>
              <w:rPr>
                <w:noProof/>
                <w:lang w:eastAsia="zh-CN"/>
              </w:rPr>
              <w:t xml:space="preserve">Clarify that the 28.623 is </w:t>
            </w:r>
            <w:r>
              <w:t xml:space="preserve">is part of a set that is used for </w:t>
            </w:r>
            <w:r>
              <w:rPr>
                <w:bCs/>
                <w:lang w:val="en-US"/>
              </w:rPr>
              <w:t>m</w:t>
            </w:r>
            <w:r w:rsidRPr="005D0D0F">
              <w:rPr>
                <w:bCs/>
                <w:lang w:val="en-US"/>
              </w:rPr>
              <w:t>anagement and orchestration of 5G networks and network slicing</w:t>
            </w:r>
            <w:r>
              <w:rPr>
                <w:bCs/>
                <w:lang w:val="en-US"/>
              </w:rPr>
              <w:t>, and proper reference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225B" w14:paraId="21016551" w14:textId="77777777" w:rsidTr="00547111">
        <w:tc>
          <w:tcPr>
            <w:tcW w:w="2694" w:type="dxa"/>
            <w:gridSpan w:val="2"/>
            <w:tcBorders>
              <w:left w:val="single" w:sz="4" w:space="0" w:color="auto"/>
            </w:tcBorders>
          </w:tcPr>
          <w:p w14:paraId="49433147" w14:textId="77777777" w:rsidR="00C1225B" w:rsidRDefault="00C1225B" w:rsidP="00C12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5E619" w:rsidR="00C1225B" w:rsidRDefault="00C1225B" w:rsidP="00C1225B">
            <w:pPr>
              <w:pStyle w:val="CRCoverPage"/>
              <w:spacing w:after="0"/>
              <w:ind w:left="100"/>
              <w:rPr>
                <w:noProof/>
              </w:rPr>
            </w:pPr>
            <w:r>
              <w:rPr>
                <w:noProof/>
                <w:lang w:eastAsia="zh-CN"/>
              </w:rPr>
              <w:t>The scope section of  28.623 has been updated to indicate that the spec</w:t>
            </w:r>
            <w:r>
              <w:t xml:space="preserve"> is used for </w:t>
            </w:r>
            <w:r>
              <w:rPr>
                <w:bCs/>
                <w:lang w:val="en-US"/>
              </w:rPr>
              <w:t>m</w:t>
            </w:r>
            <w:r w:rsidRPr="005D0D0F">
              <w:rPr>
                <w:bCs/>
                <w:lang w:val="en-US"/>
              </w:rPr>
              <w:t>anagement and orchestration of 5G networks and network slicing</w:t>
            </w:r>
            <w:r>
              <w:rPr>
                <w:bCs/>
                <w:lang w:val="en-US"/>
              </w:rPr>
              <w:t>, in line with 28.622. Reference points in the Open API and YANG Solution set definition sections have been added to the relevant stage 2 and mapping rules spec.</w:t>
            </w:r>
          </w:p>
        </w:tc>
      </w:tr>
      <w:tr w:rsidR="00C1225B" w14:paraId="1F886379" w14:textId="77777777" w:rsidTr="00547111">
        <w:tc>
          <w:tcPr>
            <w:tcW w:w="2694" w:type="dxa"/>
            <w:gridSpan w:val="2"/>
            <w:tcBorders>
              <w:left w:val="single" w:sz="4" w:space="0" w:color="auto"/>
            </w:tcBorders>
          </w:tcPr>
          <w:p w14:paraId="4D989623" w14:textId="77777777" w:rsidR="00C1225B" w:rsidRDefault="00C1225B" w:rsidP="00C1225B">
            <w:pPr>
              <w:pStyle w:val="CRCoverPage"/>
              <w:spacing w:after="0"/>
              <w:rPr>
                <w:b/>
                <w:i/>
                <w:noProof/>
                <w:sz w:val="8"/>
                <w:szCs w:val="8"/>
              </w:rPr>
            </w:pPr>
          </w:p>
        </w:tc>
        <w:tc>
          <w:tcPr>
            <w:tcW w:w="6946" w:type="dxa"/>
            <w:gridSpan w:val="9"/>
            <w:tcBorders>
              <w:right w:val="single" w:sz="4" w:space="0" w:color="auto"/>
            </w:tcBorders>
          </w:tcPr>
          <w:p w14:paraId="71C4A204" w14:textId="77777777" w:rsidR="00C1225B" w:rsidRDefault="00C1225B" w:rsidP="00C1225B">
            <w:pPr>
              <w:pStyle w:val="CRCoverPage"/>
              <w:spacing w:after="0"/>
              <w:rPr>
                <w:noProof/>
                <w:sz w:val="8"/>
                <w:szCs w:val="8"/>
              </w:rPr>
            </w:pPr>
          </w:p>
        </w:tc>
      </w:tr>
      <w:tr w:rsidR="00C1225B" w14:paraId="678D7BF9" w14:textId="77777777" w:rsidTr="00547111">
        <w:tc>
          <w:tcPr>
            <w:tcW w:w="2694" w:type="dxa"/>
            <w:gridSpan w:val="2"/>
            <w:tcBorders>
              <w:left w:val="single" w:sz="4" w:space="0" w:color="auto"/>
              <w:bottom w:val="single" w:sz="4" w:space="0" w:color="auto"/>
            </w:tcBorders>
          </w:tcPr>
          <w:p w14:paraId="4E5CE1B6" w14:textId="77777777" w:rsidR="00C1225B" w:rsidRDefault="00C1225B" w:rsidP="00C12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F9CCB" w:rsidR="00C1225B" w:rsidRDefault="00C1225B" w:rsidP="00C1225B">
            <w:pPr>
              <w:pStyle w:val="CRCoverPage"/>
              <w:spacing w:after="0"/>
              <w:ind w:left="100"/>
              <w:rPr>
                <w:noProof/>
              </w:rPr>
            </w:pPr>
            <w:r>
              <w:rPr>
                <w:noProof/>
              </w:rPr>
              <w:t>Ambiguity if the spec is applicable to 5G networks and no relevant reference to mapping rules definition</w:t>
            </w:r>
          </w:p>
        </w:tc>
      </w:tr>
      <w:tr w:rsidR="00C1225B" w14:paraId="034AF533" w14:textId="77777777" w:rsidTr="00547111">
        <w:tc>
          <w:tcPr>
            <w:tcW w:w="2694" w:type="dxa"/>
            <w:gridSpan w:val="2"/>
          </w:tcPr>
          <w:p w14:paraId="39D9EB5B" w14:textId="77777777" w:rsidR="00C1225B" w:rsidRDefault="00C1225B" w:rsidP="00C1225B">
            <w:pPr>
              <w:pStyle w:val="CRCoverPage"/>
              <w:spacing w:after="0"/>
              <w:rPr>
                <w:b/>
                <w:i/>
                <w:noProof/>
                <w:sz w:val="8"/>
                <w:szCs w:val="8"/>
              </w:rPr>
            </w:pPr>
          </w:p>
        </w:tc>
        <w:tc>
          <w:tcPr>
            <w:tcW w:w="6946" w:type="dxa"/>
            <w:gridSpan w:val="9"/>
          </w:tcPr>
          <w:p w14:paraId="7826CB1C" w14:textId="77777777" w:rsidR="00C1225B" w:rsidRDefault="00C1225B" w:rsidP="00C1225B">
            <w:pPr>
              <w:pStyle w:val="CRCoverPage"/>
              <w:spacing w:after="0"/>
              <w:rPr>
                <w:noProof/>
                <w:sz w:val="8"/>
                <w:szCs w:val="8"/>
              </w:rPr>
            </w:pPr>
          </w:p>
        </w:tc>
      </w:tr>
      <w:tr w:rsidR="00C1225B" w14:paraId="6A17D7AC" w14:textId="77777777" w:rsidTr="00547111">
        <w:tc>
          <w:tcPr>
            <w:tcW w:w="2694" w:type="dxa"/>
            <w:gridSpan w:val="2"/>
            <w:tcBorders>
              <w:top w:val="single" w:sz="4" w:space="0" w:color="auto"/>
              <w:left w:val="single" w:sz="4" w:space="0" w:color="auto"/>
            </w:tcBorders>
          </w:tcPr>
          <w:p w14:paraId="6DAD5B19" w14:textId="77777777" w:rsidR="00C1225B" w:rsidRDefault="00C1225B" w:rsidP="00C122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E4513" w:rsidR="00C1225B" w:rsidRDefault="00DF100B" w:rsidP="00C1225B">
            <w:pPr>
              <w:pStyle w:val="CRCoverPage"/>
              <w:spacing w:after="0"/>
              <w:ind w:left="100"/>
              <w:rPr>
                <w:noProof/>
              </w:rPr>
            </w:pPr>
            <w:r>
              <w:rPr>
                <w:noProof/>
              </w:rPr>
              <w:t>1, 4, 4a, 4.b, 4.c 4.d</w:t>
            </w:r>
          </w:p>
        </w:tc>
      </w:tr>
      <w:tr w:rsidR="00C1225B" w14:paraId="56E1E6C3" w14:textId="77777777" w:rsidTr="00547111">
        <w:tc>
          <w:tcPr>
            <w:tcW w:w="2694" w:type="dxa"/>
            <w:gridSpan w:val="2"/>
            <w:tcBorders>
              <w:left w:val="single" w:sz="4" w:space="0" w:color="auto"/>
            </w:tcBorders>
          </w:tcPr>
          <w:p w14:paraId="2FB9DE77" w14:textId="77777777" w:rsidR="00C1225B" w:rsidRDefault="00C1225B" w:rsidP="00C1225B">
            <w:pPr>
              <w:pStyle w:val="CRCoverPage"/>
              <w:spacing w:after="0"/>
              <w:rPr>
                <w:b/>
                <w:i/>
                <w:noProof/>
                <w:sz w:val="8"/>
                <w:szCs w:val="8"/>
              </w:rPr>
            </w:pPr>
          </w:p>
        </w:tc>
        <w:tc>
          <w:tcPr>
            <w:tcW w:w="6946" w:type="dxa"/>
            <w:gridSpan w:val="9"/>
            <w:tcBorders>
              <w:right w:val="single" w:sz="4" w:space="0" w:color="auto"/>
            </w:tcBorders>
          </w:tcPr>
          <w:p w14:paraId="0898542D" w14:textId="77777777" w:rsidR="00C1225B" w:rsidRDefault="00C1225B" w:rsidP="00C1225B">
            <w:pPr>
              <w:pStyle w:val="CRCoverPage"/>
              <w:spacing w:after="0"/>
              <w:rPr>
                <w:noProof/>
                <w:sz w:val="8"/>
                <w:szCs w:val="8"/>
              </w:rPr>
            </w:pPr>
          </w:p>
        </w:tc>
      </w:tr>
      <w:tr w:rsidR="00C1225B" w14:paraId="76F95A8B" w14:textId="77777777" w:rsidTr="00547111">
        <w:tc>
          <w:tcPr>
            <w:tcW w:w="2694" w:type="dxa"/>
            <w:gridSpan w:val="2"/>
            <w:tcBorders>
              <w:left w:val="single" w:sz="4" w:space="0" w:color="auto"/>
            </w:tcBorders>
          </w:tcPr>
          <w:p w14:paraId="335EAB52" w14:textId="77777777" w:rsidR="00C1225B" w:rsidRDefault="00C1225B" w:rsidP="00C122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25B" w:rsidRDefault="00C1225B" w:rsidP="00C12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25B" w:rsidRDefault="00C1225B" w:rsidP="00C1225B">
            <w:pPr>
              <w:pStyle w:val="CRCoverPage"/>
              <w:spacing w:after="0"/>
              <w:jc w:val="center"/>
              <w:rPr>
                <w:b/>
                <w:caps/>
                <w:noProof/>
              </w:rPr>
            </w:pPr>
            <w:r>
              <w:rPr>
                <w:b/>
                <w:caps/>
                <w:noProof/>
              </w:rPr>
              <w:t>N</w:t>
            </w:r>
          </w:p>
        </w:tc>
        <w:tc>
          <w:tcPr>
            <w:tcW w:w="2977" w:type="dxa"/>
            <w:gridSpan w:val="4"/>
          </w:tcPr>
          <w:p w14:paraId="304CCBCB" w14:textId="77777777" w:rsidR="00C1225B" w:rsidRDefault="00C1225B" w:rsidP="00C122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25B" w:rsidRDefault="00C1225B" w:rsidP="00C1225B">
            <w:pPr>
              <w:pStyle w:val="CRCoverPage"/>
              <w:spacing w:after="0"/>
              <w:ind w:left="99"/>
              <w:rPr>
                <w:noProof/>
              </w:rPr>
            </w:pPr>
          </w:p>
        </w:tc>
      </w:tr>
      <w:tr w:rsidR="00C1225B" w14:paraId="34ACE2EB" w14:textId="77777777" w:rsidTr="00547111">
        <w:tc>
          <w:tcPr>
            <w:tcW w:w="2694" w:type="dxa"/>
            <w:gridSpan w:val="2"/>
            <w:tcBorders>
              <w:left w:val="single" w:sz="4" w:space="0" w:color="auto"/>
            </w:tcBorders>
          </w:tcPr>
          <w:p w14:paraId="571382F3" w14:textId="77777777" w:rsidR="00C1225B" w:rsidRDefault="00C1225B" w:rsidP="00C122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25B" w:rsidRDefault="00C1225B" w:rsidP="00C1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CE6AB" w:rsidR="00C1225B" w:rsidRDefault="00C1225B" w:rsidP="00C1225B">
            <w:pPr>
              <w:pStyle w:val="CRCoverPage"/>
              <w:spacing w:after="0"/>
              <w:jc w:val="center"/>
              <w:rPr>
                <w:b/>
                <w:caps/>
                <w:noProof/>
              </w:rPr>
            </w:pPr>
            <w:r>
              <w:rPr>
                <w:b/>
                <w:caps/>
                <w:noProof/>
              </w:rPr>
              <w:t>X</w:t>
            </w:r>
          </w:p>
        </w:tc>
        <w:tc>
          <w:tcPr>
            <w:tcW w:w="2977" w:type="dxa"/>
            <w:gridSpan w:val="4"/>
          </w:tcPr>
          <w:p w14:paraId="7DB274D8" w14:textId="77777777" w:rsidR="00C1225B" w:rsidRDefault="00C1225B" w:rsidP="00C122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25B" w:rsidRDefault="00C1225B" w:rsidP="00C1225B">
            <w:pPr>
              <w:pStyle w:val="CRCoverPage"/>
              <w:spacing w:after="0"/>
              <w:ind w:left="99"/>
              <w:rPr>
                <w:noProof/>
              </w:rPr>
            </w:pPr>
            <w:r>
              <w:rPr>
                <w:noProof/>
              </w:rPr>
              <w:t xml:space="preserve">TS/TR ... CR ... </w:t>
            </w:r>
          </w:p>
        </w:tc>
      </w:tr>
      <w:tr w:rsidR="00C1225B" w14:paraId="446DDBAC" w14:textId="77777777" w:rsidTr="00547111">
        <w:tc>
          <w:tcPr>
            <w:tcW w:w="2694" w:type="dxa"/>
            <w:gridSpan w:val="2"/>
            <w:tcBorders>
              <w:left w:val="single" w:sz="4" w:space="0" w:color="auto"/>
            </w:tcBorders>
          </w:tcPr>
          <w:p w14:paraId="678A1AA6" w14:textId="77777777" w:rsidR="00C1225B" w:rsidRDefault="00C1225B" w:rsidP="00C122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25B" w:rsidRDefault="00C1225B" w:rsidP="00C1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A1BF8" w:rsidR="00C1225B" w:rsidRDefault="00C1225B" w:rsidP="00C1225B">
            <w:pPr>
              <w:pStyle w:val="CRCoverPage"/>
              <w:spacing w:after="0"/>
              <w:jc w:val="center"/>
              <w:rPr>
                <w:b/>
                <w:caps/>
                <w:noProof/>
              </w:rPr>
            </w:pPr>
            <w:r>
              <w:rPr>
                <w:b/>
                <w:caps/>
                <w:noProof/>
              </w:rPr>
              <w:t>X</w:t>
            </w:r>
          </w:p>
        </w:tc>
        <w:tc>
          <w:tcPr>
            <w:tcW w:w="2977" w:type="dxa"/>
            <w:gridSpan w:val="4"/>
          </w:tcPr>
          <w:p w14:paraId="1A4306D9" w14:textId="77777777" w:rsidR="00C1225B" w:rsidRDefault="00C1225B" w:rsidP="00C122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25B" w:rsidRDefault="00C1225B" w:rsidP="00C1225B">
            <w:pPr>
              <w:pStyle w:val="CRCoverPage"/>
              <w:spacing w:after="0"/>
              <w:ind w:left="99"/>
              <w:rPr>
                <w:noProof/>
              </w:rPr>
            </w:pPr>
            <w:r>
              <w:rPr>
                <w:noProof/>
              </w:rPr>
              <w:t xml:space="preserve">TS/TR ... CR ... </w:t>
            </w:r>
          </w:p>
        </w:tc>
      </w:tr>
      <w:tr w:rsidR="00C1225B" w14:paraId="55C714D2" w14:textId="77777777" w:rsidTr="00547111">
        <w:tc>
          <w:tcPr>
            <w:tcW w:w="2694" w:type="dxa"/>
            <w:gridSpan w:val="2"/>
            <w:tcBorders>
              <w:left w:val="single" w:sz="4" w:space="0" w:color="auto"/>
            </w:tcBorders>
          </w:tcPr>
          <w:p w14:paraId="45913E62" w14:textId="77777777" w:rsidR="00C1225B" w:rsidRDefault="00C1225B" w:rsidP="00C122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25B" w:rsidRDefault="00C1225B" w:rsidP="00C1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FB7A9" w:rsidR="00C1225B" w:rsidRDefault="00C1225B" w:rsidP="00C1225B">
            <w:pPr>
              <w:pStyle w:val="CRCoverPage"/>
              <w:spacing w:after="0"/>
              <w:jc w:val="center"/>
              <w:rPr>
                <w:b/>
                <w:caps/>
                <w:noProof/>
              </w:rPr>
            </w:pPr>
            <w:r>
              <w:rPr>
                <w:b/>
                <w:caps/>
                <w:noProof/>
              </w:rPr>
              <w:t>X</w:t>
            </w:r>
          </w:p>
        </w:tc>
        <w:tc>
          <w:tcPr>
            <w:tcW w:w="2977" w:type="dxa"/>
            <w:gridSpan w:val="4"/>
          </w:tcPr>
          <w:p w14:paraId="1B4FF921" w14:textId="77777777" w:rsidR="00C1225B" w:rsidRDefault="00C1225B" w:rsidP="00C122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25B" w:rsidRDefault="00C1225B" w:rsidP="00C1225B">
            <w:pPr>
              <w:pStyle w:val="CRCoverPage"/>
              <w:spacing w:after="0"/>
              <w:ind w:left="99"/>
              <w:rPr>
                <w:noProof/>
              </w:rPr>
            </w:pPr>
            <w:r>
              <w:rPr>
                <w:noProof/>
              </w:rPr>
              <w:t xml:space="preserve">TS/TR ... CR ... </w:t>
            </w:r>
          </w:p>
        </w:tc>
      </w:tr>
      <w:tr w:rsidR="00C1225B" w14:paraId="60DF82CC" w14:textId="77777777" w:rsidTr="008863B9">
        <w:tc>
          <w:tcPr>
            <w:tcW w:w="2694" w:type="dxa"/>
            <w:gridSpan w:val="2"/>
            <w:tcBorders>
              <w:left w:val="single" w:sz="4" w:space="0" w:color="auto"/>
            </w:tcBorders>
          </w:tcPr>
          <w:p w14:paraId="517696CD" w14:textId="77777777" w:rsidR="00C1225B" w:rsidRDefault="00C1225B" w:rsidP="00C1225B">
            <w:pPr>
              <w:pStyle w:val="CRCoverPage"/>
              <w:spacing w:after="0"/>
              <w:rPr>
                <w:b/>
                <w:i/>
                <w:noProof/>
              </w:rPr>
            </w:pPr>
          </w:p>
        </w:tc>
        <w:tc>
          <w:tcPr>
            <w:tcW w:w="6946" w:type="dxa"/>
            <w:gridSpan w:val="9"/>
            <w:tcBorders>
              <w:right w:val="single" w:sz="4" w:space="0" w:color="auto"/>
            </w:tcBorders>
          </w:tcPr>
          <w:p w14:paraId="4D84207F" w14:textId="77777777" w:rsidR="00C1225B" w:rsidRDefault="00C1225B" w:rsidP="00C1225B">
            <w:pPr>
              <w:pStyle w:val="CRCoverPage"/>
              <w:spacing w:after="0"/>
              <w:rPr>
                <w:noProof/>
              </w:rPr>
            </w:pPr>
          </w:p>
        </w:tc>
      </w:tr>
      <w:tr w:rsidR="00C1225B" w14:paraId="556B87B6" w14:textId="77777777" w:rsidTr="008863B9">
        <w:tc>
          <w:tcPr>
            <w:tcW w:w="2694" w:type="dxa"/>
            <w:gridSpan w:val="2"/>
            <w:tcBorders>
              <w:left w:val="single" w:sz="4" w:space="0" w:color="auto"/>
              <w:bottom w:val="single" w:sz="4" w:space="0" w:color="auto"/>
            </w:tcBorders>
          </w:tcPr>
          <w:p w14:paraId="79A9C411" w14:textId="77777777" w:rsidR="00C1225B" w:rsidRDefault="00C1225B" w:rsidP="00C122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225B" w:rsidRDefault="00C1225B" w:rsidP="00C1225B">
            <w:pPr>
              <w:pStyle w:val="CRCoverPage"/>
              <w:spacing w:after="0"/>
              <w:ind w:left="100"/>
              <w:rPr>
                <w:noProof/>
              </w:rPr>
            </w:pPr>
          </w:p>
        </w:tc>
      </w:tr>
      <w:tr w:rsidR="00C1225B" w:rsidRPr="008863B9" w14:paraId="45BFE792" w14:textId="77777777" w:rsidTr="008863B9">
        <w:tc>
          <w:tcPr>
            <w:tcW w:w="2694" w:type="dxa"/>
            <w:gridSpan w:val="2"/>
            <w:tcBorders>
              <w:top w:val="single" w:sz="4" w:space="0" w:color="auto"/>
              <w:bottom w:val="single" w:sz="4" w:space="0" w:color="auto"/>
            </w:tcBorders>
          </w:tcPr>
          <w:p w14:paraId="194242DD" w14:textId="77777777" w:rsidR="00C1225B" w:rsidRPr="008863B9" w:rsidRDefault="00C1225B" w:rsidP="00C122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25B" w:rsidRPr="008863B9" w:rsidRDefault="00C1225B" w:rsidP="00C1225B">
            <w:pPr>
              <w:pStyle w:val="CRCoverPage"/>
              <w:spacing w:after="0"/>
              <w:ind w:left="100"/>
              <w:rPr>
                <w:noProof/>
                <w:sz w:val="8"/>
                <w:szCs w:val="8"/>
              </w:rPr>
            </w:pPr>
          </w:p>
        </w:tc>
      </w:tr>
      <w:tr w:rsidR="00C122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25B" w:rsidRDefault="00C1225B" w:rsidP="00C122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25B" w:rsidRDefault="00C1225B" w:rsidP="00C122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9E55F5" w14:textId="77777777" w:rsidR="00C1225B" w:rsidRDefault="00C1225B" w:rsidP="00C12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7547930" w14:textId="77777777" w:rsidR="00C1225B" w:rsidRDefault="00C1225B" w:rsidP="00C1225B">
      <w:pPr>
        <w:pStyle w:val="Heading1"/>
      </w:pPr>
      <w:bookmarkStart w:id="1" w:name="_Toc20153398"/>
      <w:bookmarkStart w:id="2" w:name="_Toc27489870"/>
      <w:bookmarkStart w:id="3" w:name="_Toc36033454"/>
      <w:bookmarkStart w:id="4" w:name="_Toc36475716"/>
      <w:bookmarkStart w:id="5" w:name="_Toc44581475"/>
      <w:bookmarkStart w:id="6" w:name="_Toc51769091"/>
      <w:bookmarkStart w:id="7" w:name="_Toc145953634"/>
      <w:r>
        <w:t>1</w:t>
      </w:r>
      <w:r>
        <w:tab/>
        <w:t>Scope</w:t>
      </w:r>
      <w:bookmarkEnd w:id="1"/>
      <w:bookmarkEnd w:id="2"/>
      <w:bookmarkEnd w:id="3"/>
      <w:bookmarkEnd w:id="4"/>
      <w:bookmarkEnd w:id="5"/>
      <w:bookmarkEnd w:id="6"/>
      <w:bookmarkEnd w:id="7"/>
    </w:p>
    <w:p w14:paraId="3EB9F078" w14:textId="77777777" w:rsidR="00C1225B" w:rsidRDefault="00C1225B" w:rsidP="00C1225B">
      <w:pPr>
        <w:rPr>
          <w:ins w:id="8" w:author="Michela Bevilacqua" w:date="2023-10-30T12:32:00Z"/>
        </w:rPr>
      </w:pPr>
      <w:del w:id="9" w:author="Michela Bevilacqua" w:date="2023-10-30T12:31:00Z">
        <w:r w:rsidDel="00BE11BA">
          <w:delText>The TS 28.62x-series (Generic Network Resources IRP) define an Integration Reference Point (IRP) through which an "IRPAgent" (typically an Element Manager or Network Element) can communicate Network Management related information to one or several  "IRPManagers" (typically Network Managers).</w:delText>
        </w:r>
      </w:del>
    </w:p>
    <w:p w14:paraId="6F480941" w14:textId="525A7899" w:rsidR="00C1225B" w:rsidDel="00BE11BA" w:rsidRDefault="00C1225B" w:rsidP="00C1225B">
      <w:pPr>
        <w:rPr>
          <w:del w:id="10" w:author="Michela Bevilacqua" w:date="2023-10-30T12:31:00Z"/>
        </w:rPr>
      </w:pPr>
    </w:p>
    <w:p w14:paraId="3997FEFF" w14:textId="77777777" w:rsidR="00C1225B" w:rsidRDefault="00C1225B" w:rsidP="00C1225B">
      <w:r>
        <w:lastRenderedPageBreak/>
        <w:t xml:space="preserve">This TS-family specifies a generic Network Resource Model, NRM (also referred to as a Management Information Model - MIM) with definitions of Information Object Classes (IOCs) and Managed Object Classes (MOCs). </w:t>
      </w:r>
    </w:p>
    <w:p w14:paraId="171E4432" w14:textId="77777777" w:rsidR="00C1225B" w:rsidRDefault="00C1225B" w:rsidP="00C1225B">
      <w:pPr>
        <w:outlineLvl w:val="0"/>
      </w:pPr>
      <w:r>
        <w:t>The present document specifies the Solution Set definition for the Generic NRM</w:t>
      </w:r>
      <w:del w:id="11" w:author="Michela Bevilacqua" w:date="2023-10-30T12:32:00Z">
        <w:r w:rsidDel="00DD5AAE">
          <w:delText xml:space="preserve"> IRP</w:delText>
        </w:r>
      </w:del>
      <w:r>
        <w:t>.</w:t>
      </w:r>
    </w:p>
    <w:p w14:paraId="7F2AF78B" w14:textId="77777777" w:rsidR="00C1225B" w:rsidRDefault="00C1225B" w:rsidP="00C1225B">
      <w:pPr>
        <w:outlineLvl w:val="0"/>
      </w:pPr>
      <w:r>
        <w:rPr>
          <w:lang w:eastAsia="zh-CN"/>
        </w:rPr>
        <w:t>The</w:t>
      </w:r>
      <w:r>
        <w:t xml:space="preserve"> Solution Set definition is related to 3GPP TS 28.622 V16.4.X [4].</w:t>
      </w:r>
    </w:p>
    <w:p w14:paraId="37168A2A" w14:textId="77777777" w:rsidR="009359AE" w:rsidRDefault="009359AE" w:rsidP="009359AE">
      <w:pPr>
        <w:rPr>
          <w:ins w:id="12" w:author="Michela Bevilacqua" w:date="2023-11-03T17:24:00Z"/>
        </w:rPr>
      </w:pPr>
      <w:ins w:id="13" w:author="Michela Bevilacqua" w:date="2023-11-03T17:24:00Z">
        <w:r>
          <w:t>Note that the present document is applicable to d</w:t>
        </w:r>
        <w:r w:rsidRPr="003B33F8">
          <w:t>eployment scenarios using the Service Based Management Architecture (SBMA) as defined in TS 28.533 [32]</w:t>
        </w:r>
        <w:r>
          <w:t xml:space="preserve">. </w:t>
        </w:r>
      </w:ins>
    </w:p>
    <w:p w14:paraId="5FD99822" w14:textId="77777777" w:rsidR="00C1225B" w:rsidRPr="00BC0026" w:rsidRDefault="00C1225B" w:rsidP="00C1225B">
      <w:pPr>
        <w:rPr>
          <w:rFonts w:eastAsia="Calibri"/>
          <w:i/>
          <w:iCs/>
        </w:rPr>
      </w:pPr>
    </w:p>
    <w:p w14:paraId="39AE40AB" w14:textId="77777777" w:rsidR="00C1225B" w:rsidRDefault="00C1225B" w:rsidP="00C12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CF3C4AC" w14:textId="77777777" w:rsidR="00C1225B" w:rsidRDefault="00C1225B" w:rsidP="00C1225B">
      <w:pPr>
        <w:rPr>
          <w:noProof/>
        </w:rPr>
      </w:pPr>
    </w:p>
    <w:p w14:paraId="5ECCF18B" w14:textId="77777777" w:rsidR="00C1225B" w:rsidRDefault="00C1225B" w:rsidP="00C1225B">
      <w:pPr>
        <w:rPr>
          <w:noProof/>
        </w:rPr>
      </w:pPr>
    </w:p>
    <w:p w14:paraId="775B5375" w14:textId="77777777" w:rsidR="00C1225B" w:rsidRDefault="00C1225B" w:rsidP="00C12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059DBA46" w14:textId="77777777" w:rsidR="00C1225B" w:rsidRDefault="00C1225B" w:rsidP="00C1225B">
      <w:pPr>
        <w:pStyle w:val="Heading1"/>
      </w:pPr>
      <w:r>
        <w:t>4</w:t>
      </w:r>
      <w:r>
        <w:tab/>
        <w:t>Solution Set (SS) definitions</w:t>
      </w:r>
    </w:p>
    <w:p w14:paraId="0EFFD232" w14:textId="77777777" w:rsidR="00C1225B" w:rsidRDefault="00C1225B" w:rsidP="00C1225B">
      <w:pPr>
        <w:pStyle w:val="Heading2"/>
        <w:ind w:left="0" w:firstLine="0"/>
      </w:pPr>
    </w:p>
    <w:p w14:paraId="072F7593" w14:textId="77777777" w:rsidR="00C1225B" w:rsidRDefault="00C1225B" w:rsidP="00C1225B">
      <w:pPr>
        <w:pStyle w:val="Heading2"/>
        <w:rPr>
          <w:rFonts w:eastAsiaTheme="minorEastAsia"/>
        </w:rPr>
      </w:pPr>
      <w:r>
        <w:rPr>
          <w:rFonts w:eastAsiaTheme="minorEastAsia"/>
        </w:rPr>
        <w:t>4</w:t>
      </w:r>
      <w:r w:rsidRPr="004C3F26">
        <w:rPr>
          <w:rFonts w:eastAsiaTheme="minorEastAsia"/>
        </w:rPr>
        <w:t>.</w:t>
      </w:r>
      <w:r>
        <w:rPr>
          <w:rFonts w:eastAsiaTheme="minorEastAsia"/>
        </w:rPr>
        <w:t>a</w:t>
      </w:r>
      <w:r w:rsidRPr="004C3F26">
        <w:rPr>
          <w:rFonts w:eastAsiaTheme="minorEastAsia"/>
        </w:rPr>
        <w:tab/>
        <w:t>CORBA Definitions</w:t>
      </w:r>
    </w:p>
    <w:p w14:paraId="42BE3EBA" w14:textId="77777777" w:rsidR="00C1225B" w:rsidRPr="004C3F26" w:rsidRDefault="00C1225B" w:rsidP="00C1225B">
      <w:r w:rsidRPr="004C3F26">
        <w:t>CORBA definition</w:t>
      </w:r>
      <w:r>
        <w:t>s are specified in Annex A (normative): CORBA Solution Set.</w:t>
      </w:r>
    </w:p>
    <w:p w14:paraId="17793380" w14:textId="77777777" w:rsidR="00C1225B" w:rsidRDefault="00C1225B" w:rsidP="00C1225B">
      <w:pPr>
        <w:pStyle w:val="Heading2"/>
        <w:rPr>
          <w:rFonts w:eastAsiaTheme="minorEastAsia"/>
        </w:rPr>
      </w:pPr>
      <w:r>
        <w:rPr>
          <w:rFonts w:eastAsiaTheme="minorEastAsia"/>
        </w:rPr>
        <w:t>4</w:t>
      </w:r>
      <w:r w:rsidRPr="004C3F26">
        <w:rPr>
          <w:rFonts w:eastAsiaTheme="minorEastAsia"/>
        </w:rPr>
        <w:t>.</w:t>
      </w:r>
      <w:r>
        <w:rPr>
          <w:rFonts w:eastAsiaTheme="minorEastAsia"/>
        </w:rPr>
        <w:t>b</w:t>
      </w:r>
      <w:r w:rsidRPr="004C3F26">
        <w:rPr>
          <w:rFonts w:eastAsiaTheme="minorEastAsia"/>
        </w:rPr>
        <w:tab/>
      </w:r>
      <w:r>
        <w:rPr>
          <w:rFonts w:eastAsiaTheme="minorEastAsia"/>
        </w:rPr>
        <w:t>XML</w:t>
      </w:r>
      <w:r w:rsidRPr="004C3F26">
        <w:rPr>
          <w:rFonts w:eastAsiaTheme="minorEastAsia"/>
        </w:rPr>
        <w:t xml:space="preserve"> Definitions</w:t>
      </w:r>
    </w:p>
    <w:p w14:paraId="1FB96562" w14:textId="77777777" w:rsidR="00C1225B" w:rsidRPr="004C3F26" w:rsidRDefault="00C1225B" w:rsidP="00C1225B">
      <w:r>
        <w:t>XML</w:t>
      </w:r>
      <w:r w:rsidRPr="004C3F26">
        <w:t xml:space="preserve"> definition</w:t>
      </w:r>
      <w:r>
        <w:t>s are specified in Annex B (normative): XML Definitions.</w:t>
      </w:r>
    </w:p>
    <w:p w14:paraId="267316B4" w14:textId="77777777" w:rsidR="00C1225B" w:rsidRDefault="00C1225B" w:rsidP="00C1225B">
      <w:pPr>
        <w:pStyle w:val="Heading2"/>
        <w:rPr>
          <w:rFonts w:eastAsiaTheme="minorEastAsia"/>
        </w:rPr>
      </w:pPr>
      <w:r>
        <w:rPr>
          <w:rFonts w:eastAsiaTheme="minorEastAsia"/>
        </w:rPr>
        <w:t>4</w:t>
      </w:r>
      <w:r w:rsidRPr="004C3F26">
        <w:rPr>
          <w:rFonts w:eastAsiaTheme="minorEastAsia"/>
        </w:rPr>
        <w:t>.</w:t>
      </w:r>
      <w:r>
        <w:rPr>
          <w:rFonts w:eastAsiaTheme="minorEastAsia"/>
        </w:rPr>
        <w:t>c</w:t>
      </w:r>
      <w:r w:rsidRPr="004C3F26">
        <w:rPr>
          <w:rFonts w:eastAsiaTheme="minorEastAsia"/>
        </w:rPr>
        <w:tab/>
      </w:r>
      <w:r>
        <w:rPr>
          <w:rFonts w:eastAsiaTheme="minorEastAsia"/>
        </w:rPr>
        <w:t>OpenAPI</w:t>
      </w:r>
      <w:r w:rsidRPr="004C3F26">
        <w:rPr>
          <w:rFonts w:eastAsiaTheme="minorEastAsia"/>
        </w:rPr>
        <w:t xml:space="preserve"> Definitions</w:t>
      </w:r>
    </w:p>
    <w:p w14:paraId="283AB06A" w14:textId="77777777" w:rsidR="00C1225B" w:rsidRDefault="00C1225B" w:rsidP="00C1225B">
      <w:pPr>
        <w:rPr>
          <w:ins w:id="14" w:author="Michela Bevilacqua" w:date="2023-11-01T15:14:00Z"/>
          <w:color w:val="000000"/>
        </w:rPr>
      </w:pPr>
      <w:ins w:id="15" w:author="Michela Bevilacqua" w:date="2023-11-01T15:16:00Z">
        <w:r>
          <w:t>This section contains</w:t>
        </w:r>
      </w:ins>
      <w:ins w:id="16" w:author="Michela Bevilacqua" w:date="2023-11-01T15:14:00Z">
        <w:r>
          <w:t xml:space="preserve"> the </w:t>
        </w:r>
        <w:r>
          <w:rPr>
            <w:color w:val="000000"/>
          </w:rPr>
          <w:t>OpenAPI definition</w:t>
        </w:r>
      </w:ins>
      <w:ins w:id="17" w:author="Michela Bevilacqua" w:date="2023-11-01T15:16:00Z">
        <w:r>
          <w:rPr>
            <w:color w:val="000000"/>
          </w:rPr>
          <w:t>s</w:t>
        </w:r>
      </w:ins>
      <w:ins w:id="18" w:author="Michela Bevilacqua" w:date="2023-11-01T15:14:00Z">
        <w:r>
          <w:rPr>
            <w:color w:val="000000"/>
          </w:rPr>
          <w:t xml:space="preserve"> of the Generic NRM in YAML format.</w:t>
        </w:r>
      </w:ins>
    </w:p>
    <w:p w14:paraId="6E8E8EBF" w14:textId="77777777" w:rsidR="00C1225B" w:rsidRDefault="00C1225B" w:rsidP="00C1225B">
      <w:pPr>
        <w:rPr>
          <w:ins w:id="19" w:author="Michela Bevilacqua" w:date="2023-11-01T15:14:00Z"/>
        </w:rPr>
      </w:pPr>
      <w:ins w:id="20" w:author="Michela Bevilacqua" w:date="2023-11-01T15:14:00Z">
        <w:r>
          <w:t>The Information Service (IS) of the Generic NRM is defined in 3GPP TS 28.622 [4].</w:t>
        </w:r>
      </w:ins>
    </w:p>
    <w:p w14:paraId="0DE3CD5F" w14:textId="7CDE25E2" w:rsidR="00C1225B" w:rsidRDefault="00C1225B" w:rsidP="00C1225B">
      <w:ins w:id="21" w:author="Michela Bevilacqua" w:date="2023-11-01T15:14:00Z">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ins>
    </w:p>
    <w:p w14:paraId="774A5D72" w14:textId="77777777" w:rsidR="00C1225B" w:rsidRDefault="00C1225B" w:rsidP="00C1225B">
      <w:r>
        <w:t>OpenAPI/YAML</w:t>
      </w:r>
      <w:r w:rsidRPr="004C3F26">
        <w:t xml:space="preserve"> definition</w:t>
      </w:r>
      <w:r>
        <w:t>s are specified in 3GPP Forge [x].</w:t>
      </w:r>
    </w:p>
    <w:p w14:paraId="7AEFD77F" w14:textId="77777777" w:rsidR="00C1225B" w:rsidRPr="00C14DF3" w:rsidRDefault="00C1225B" w:rsidP="00C1225B">
      <w:r w:rsidRPr="00C14DF3">
        <w:t xml:space="preserve">Directory: </w:t>
      </w:r>
      <w:r>
        <w:t>OpenAPI</w:t>
      </w:r>
    </w:p>
    <w:p w14:paraId="5E2B115B" w14:textId="77777777" w:rsidR="00C1225B" w:rsidRPr="00C14DF3" w:rsidRDefault="00C1225B" w:rsidP="00C1225B">
      <w:r w:rsidRPr="00C14DF3">
        <w:t xml:space="preserve">Files:  </w:t>
      </w:r>
    </w:p>
    <w:p w14:paraId="3545B164" w14:textId="77777777" w:rsidR="00C1225B" w:rsidRDefault="00C1225B" w:rsidP="00C1225B">
      <w:pPr>
        <w:pStyle w:val="B1"/>
        <w:ind w:left="284"/>
      </w:pPr>
      <w:r>
        <w:t>TS28623_ComDefs.yaml</w:t>
      </w:r>
    </w:p>
    <w:p w14:paraId="4DB3214B" w14:textId="77777777" w:rsidR="00C1225B" w:rsidRDefault="00C1225B" w:rsidP="00C1225B">
      <w:pPr>
        <w:pStyle w:val="B1"/>
        <w:ind w:left="284"/>
      </w:pPr>
      <w:r>
        <w:t>TS28623_GenericNrm.yaml</w:t>
      </w:r>
    </w:p>
    <w:p w14:paraId="6C111D86" w14:textId="77777777" w:rsidR="00C1225B" w:rsidRPr="004C3F26" w:rsidRDefault="00C1225B" w:rsidP="00C1225B"/>
    <w:p w14:paraId="67A6915E" w14:textId="77777777" w:rsidR="00C1225B" w:rsidRDefault="00C1225B" w:rsidP="00C1225B">
      <w:pPr>
        <w:pStyle w:val="Heading2"/>
        <w:rPr>
          <w:rFonts w:eastAsiaTheme="minorEastAsia"/>
        </w:rPr>
      </w:pPr>
      <w:r>
        <w:rPr>
          <w:rFonts w:eastAsiaTheme="minorEastAsia"/>
        </w:rPr>
        <w:t>4</w:t>
      </w:r>
      <w:r w:rsidRPr="004C3F26">
        <w:rPr>
          <w:rFonts w:eastAsiaTheme="minorEastAsia"/>
        </w:rPr>
        <w:t>.</w:t>
      </w:r>
      <w:r>
        <w:rPr>
          <w:rFonts w:eastAsiaTheme="minorEastAsia"/>
        </w:rPr>
        <w:t>d</w:t>
      </w:r>
      <w:r w:rsidRPr="004C3F26">
        <w:rPr>
          <w:rFonts w:eastAsiaTheme="minorEastAsia"/>
        </w:rPr>
        <w:tab/>
      </w:r>
      <w:r>
        <w:rPr>
          <w:rFonts w:eastAsiaTheme="minorEastAsia"/>
        </w:rPr>
        <w:t>YANG</w:t>
      </w:r>
      <w:r w:rsidRPr="004C3F26">
        <w:rPr>
          <w:rFonts w:eastAsiaTheme="minorEastAsia"/>
        </w:rPr>
        <w:t xml:space="preserve"> Definitions</w:t>
      </w:r>
    </w:p>
    <w:p w14:paraId="7C23AE5E" w14:textId="77777777" w:rsidR="00C1225B" w:rsidRDefault="00C1225B" w:rsidP="00C1225B">
      <w:pPr>
        <w:rPr>
          <w:ins w:id="22" w:author="Michela Bevilacqua" w:date="2023-11-01T15:15:00Z"/>
        </w:rPr>
      </w:pPr>
      <w:bookmarkStart w:id="23" w:name="_Hlk146568090"/>
      <w:ins w:id="24" w:author="Michela Bevilacqua" w:date="2023-11-01T15:15:00Z">
        <w:r w:rsidRPr="002B15AA">
          <w:t xml:space="preserve">This annex contains the YANG </w:t>
        </w:r>
        <w:r w:rsidRPr="002B15AA">
          <w:rPr>
            <w:rFonts w:hint="eastAsia"/>
            <w:lang w:eastAsia="zh-CN"/>
          </w:rPr>
          <w:t>d</w:t>
        </w:r>
        <w:r w:rsidRPr="002B15AA">
          <w:t xml:space="preserve">efinitions for the </w:t>
        </w:r>
        <w:r>
          <w:t>Generic NRM</w:t>
        </w:r>
        <w:r w:rsidRPr="002B15AA">
          <w:t>.</w:t>
        </w:r>
      </w:ins>
    </w:p>
    <w:p w14:paraId="7FE54993" w14:textId="77777777" w:rsidR="00C1225B" w:rsidRDefault="00C1225B" w:rsidP="00C1225B">
      <w:pPr>
        <w:rPr>
          <w:ins w:id="25" w:author="Michela Bevilacqua" w:date="2023-11-01T15:16:00Z"/>
        </w:rPr>
      </w:pPr>
      <w:ins w:id="26" w:author="Michela Bevilacqua" w:date="2023-11-01T15:16:00Z">
        <w:r>
          <w:t>The Information Service (IS) of the Generic NRM is defined in 3GPP TS 28.622 [4].</w:t>
        </w:r>
      </w:ins>
    </w:p>
    <w:p w14:paraId="1A448F4E" w14:textId="77777777" w:rsidR="00C1225B" w:rsidRDefault="00C1225B" w:rsidP="00C1225B">
      <w:pPr>
        <w:rPr>
          <w:ins w:id="27" w:author="Michela Bevilacqua" w:date="2023-11-01T15:16:00Z"/>
        </w:rPr>
      </w:pPr>
      <w:ins w:id="28" w:author="Michela Bevilacqua" w:date="2023-11-01T15:16:00Z">
        <w:r>
          <w:t xml:space="preserve">Mapping rules to produce the </w:t>
        </w:r>
        <w:r>
          <w:rPr>
            <w:color w:val="000000"/>
          </w:rPr>
          <w:t xml:space="preserve">YANG definition based on the IS are defined in </w:t>
        </w:r>
        <w:r>
          <w:t>3GPP TS 32.160 [</w:t>
        </w:r>
        <w:r>
          <w:rPr>
            <w:lang w:eastAsia="zh-CN"/>
          </w:rPr>
          <w:t>14</w:t>
        </w:r>
        <w:r>
          <w:t>]</w:t>
        </w:r>
        <w:r>
          <w:rPr>
            <w:rFonts w:hint="eastAsia"/>
            <w:lang w:eastAsia="zh-CN"/>
          </w:rPr>
          <w:t>.</w:t>
        </w:r>
      </w:ins>
    </w:p>
    <w:p w14:paraId="533A6366" w14:textId="77777777" w:rsidR="00C1225B" w:rsidRDefault="00C1225B" w:rsidP="00C1225B">
      <w:r>
        <w:t>YANG</w:t>
      </w:r>
      <w:r w:rsidRPr="004C3F26">
        <w:t xml:space="preserve"> definition</w:t>
      </w:r>
      <w:r>
        <w:t>s are specified in 3GPP Forge [x].</w:t>
      </w:r>
    </w:p>
    <w:bookmarkEnd w:id="23"/>
    <w:p w14:paraId="02042583" w14:textId="77777777" w:rsidR="00C1225B" w:rsidRPr="00C14DF3" w:rsidRDefault="00C1225B" w:rsidP="00C1225B">
      <w:r w:rsidRPr="00C14DF3">
        <w:t xml:space="preserve">Directory: </w:t>
      </w:r>
      <w:r>
        <w:t>yang-models</w:t>
      </w:r>
    </w:p>
    <w:p w14:paraId="741FC3D1" w14:textId="77777777" w:rsidR="00C1225B" w:rsidRPr="00C14DF3" w:rsidRDefault="00C1225B" w:rsidP="00C1225B">
      <w:r w:rsidRPr="00C14DF3">
        <w:lastRenderedPageBreak/>
        <w:t xml:space="preserve">Files:  </w:t>
      </w:r>
    </w:p>
    <w:p w14:paraId="01A80FBC" w14:textId="77777777" w:rsidR="00C1225B" w:rsidRDefault="00C1225B" w:rsidP="00C1225B">
      <w:pPr>
        <w:pStyle w:val="B1"/>
        <w:ind w:left="0" w:firstLine="0"/>
      </w:pPr>
      <w:r>
        <w:t xml:space="preserve">_3gpp-common-ep-rp.yang                            </w:t>
      </w:r>
    </w:p>
    <w:p w14:paraId="27704B95" w14:textId="77777777" w:rsidR="00C1225B" w:rsidRDefault="00C1225B" w:rsidP="00C1225B">
      <w:pPr>
        <w:pStyle w:val="B1"/>
        <w:ind w:left="284"/>
      </w:pPr>
      <w:r>
        <w:t xml:space="preserve">_3gpp-common-filemanagement.yang                   </w:t>
      </w:r>
    </w:p>
    <w:p w14:paraId="1A105405" w14:textId="77777777" w:rsidR="00C1225B" w:rsidRDefault="00C1225B" w:rsidP="00C1225B">
      <w:pPr>
        <w:pStyle w:val="B1"/>
        <w:ind w:left="284"/>
      </w:pPr>
      <w:r>
        <w:t xml:space="preserve">_3gpp-common-files.yang                            </w:t>
      </w:r>
    </w:p>
    <w:p w14:paraId="7F740E54" w14:textId="77777777" w:rsidR="00C1225B" w:rsidRDefault="00C1225B" w:rsidP="00C1225B">
      <w:pPr>
        <w:pStyle w:val="B1"/>
        <w:ind w:left="284"/>
      </w:pPr>
      <w:r>
        <w:t xml:space="preserve">_3gpp-common-fm.yang                               </w:t>
      </w:r>
    </w:p>
    <w:p w14:paraId="2256B227" w14:textId="77777777" w:rsidR="00C1225B" w:rsidRDefault="00C1225B" w:rsidP="00C1225B">
      <w:pPr>
        <w:pStyle w:val="B1"/>
        <w:ind w:left="284"/>
      </w:pPr>
      <w:r>
        <w:t xml:space="preserve">_3gpp-common-managed-element.yang                  </w:t>
      </w:r>
    </w:p>
    <w:p w14:paraId="72FD472D" w14:textId="77777777" w:rsidR="00C1225B" w:rsidRDefault="00C1225B" w:rsidP="00C1225B">
      <w:pPr>
        <w:pStyle w:val="B1"/>
        <w:ind w:left="284"/>
      </w:pPr>
      <w:r>
        <w:t xml:space="preserve">_3gpp-common-managed-function.yang                 </w:t>
      </w:r>
    </w:p>
    <w:p w14:paraId="79A06E59" w14:textId="77777777" w:rsidR="00C1225B" w:rsidRDefault="00C1225B" w:rsidP="00C1225B">
      <w:pPr>
        <w:pStyle w:val="B1"/>
        <w:ind w:left="284"/>
      </w:pPr>
      <w:r>
        <w:t xml:space="preserve">_3gpp-common-managementdatacollection.yang         </w:t>
      </w:r>
    </w:p>
    <w:p w14:paraId="1AB646D8" w14:textId="77777777" w:rsidR="00C1225B" w:rsidRDefault="00C1225B" w:rsidP="00C1225B">
      <w:pPr>
        <w:pStyle w:val="B1"/>
        <w:ind w:left="284"/>
      </w:pPr>
      <w:r>
        <w:t xml:space="preserve">_3gpp-common-management-node.yang                  </w:t>
      </w:r>
    </w:p>
    <w:p w14:paraId="5DC87F58" w14:textId="77777777" w:rsidR="00C1225B" w:rsidRDefault="00C1225B" w:rsidP="00C1225B">
      <w:pPr>
        <w:pStyle w:val="B1"/>
        <w:ind w:left="284"/>
      </w:pPr>
      <w:r>
        <w:t xml:space="preserve">_3gpp-common-measurements.yang                     </w:t>
      </w:r>
    </w:p>
    <w:p w14:paraId="6FCA399E" w14:textId="77777777" w:rsidR="00C1225B" w:rsidRDefault="00C1225B" w:rsidP="00C1225B">
      <w:pPr>
        <w:pStyle w:val="B1"/>
        <w:ind w:left="284"/>
      </w:pPr>
      <w:r>
        <w:t xml:space="preserve">_3gpp-common-mnsagent.yang                         </w:t>
      </w:r>
    </w:p>
    <w:p w14:paraId="3C115CC2" w14:textId="77777777" w:rsidR="00C1225B" w:rsidRDefault="00C1225B" w:rsidP="00C1225B">
      <w:pPr>
        <w:pStyle w:val="B1"/>
        <w:ind w:left="284"/>
      </w:pPr>
      <w:r>
        <w:t xml:space="preserve">_3gpp-common-mnsregistry.yang                      </w:t>
      </w:r>
    </w:p>
    <w:p w14:paraId="012049C9" w14:textId="77777777" w:rsidR="00C1225B" w:rsidRDefault="00C1225B" w:rsidP="00C1225B">
      <w:pPr>
        <w:pStyle w:val="B1"/>
        <w:ind w:left="284"/>
      </w:pPr>
      <w:r>
        <w:t xml:space="preserve">_3gpp-common-qmcjob.yang                           </w:t>
      </w:r>
    </w:p>
    <w:p w14:paraId="4EBB4630" w14:textId="77777777" w:rsidR="00C1225B" w:rsidRDefault="00C1225B" w:rsidP="00C1225B">
      <w:pPr>
        <w:pStyle w:val="B1"/>
        <w:ind w:left="284"/>
      </w:pPr>
      <w:r>
        <w:t xml:space="preserve">_3gpp-common-subnetwork.yang                       </w:t>
      </w:r>
    </w:p>
    <w:p w14:paraId="018072B0" w14:textId="77777777" w:rsidR="00C1225B" w:rsidRDefault="00C1225B" w:rsidP="00C1225B">
      <w:pPr>
        <w:pStyle w:val="B1"/>
        <w:ind w:left="284"/>
      </w:pPr>
      <w:r>
        <w:t xml:space="preserve">_3gpp-common-subscription-control.yang             </w:t>
      </w:r>
    </w:p>
    <w:p w14:paraId="37BC814F" w14:textId="77777777" w:rsidR="00C1225B" w:rsidRDefault="00C1225B" w:rsidP="00C1225B">
      <w:pPr>
        <w:pStyle w:val="B1"/>
        <w:ind w:left="284"/>
      </w:pPr>
      <w:r>
        <w:t xml:space="preserve">_3gpp-common-top.yang                              </w:t>
      </w:r>
    </w:p>
    <w:p w14:paraId="55B99674" w14:textId="77777777" w:rsidR="00C1225B" w:rsidRDefault="00C1225B" w:rsidP="00C1225B">
      <w:pPr>
        <w:pStyle w:val="B1"/>
        <w:ind w:left="284"/>
      </w:pPr>
      <w:r>
        <w:t xml:space="preserve">_3gpp-common-trace.yang                            </w:t>
      </w:r>
    </w:p>
    <w:p w14:paraId="4BCDD4E1" w14:textId="77777777" w:rsidR="00C1225B" w:rsidRDefault="00C1225B" w:rsidP="00C1225B">
      <w:pPr>
        <w:pStyle w:val="B1"/>
        <w:ind w:left="284"/>
      </w:pPr>
      <w:r>
        <w:t xml:space="preserve">_3gpp-common-yang-extensions.yang                  </w:t>
      </w:r>
    </w:p>
    <w:p w14:paraId="326C956E" w14:textId="77777777" w:rsidR="00C1225B" w:rsidRDefault="00C1225B" w:rsidP="00C1225B">
      <w:r>
        <w:t xml:space="preserve">_3gpp-common-yang-types.yang          </w:t>
      </w:r>
    </w:p>
    <w:p w14:paraId="0AAD60B3" w14:textId="77777777" w:rsidR="00C1225B" w:rsidRDefault="00C1225B" w:rsidP="00C1225B"/>
    <w:p w14:paraId="38636E4C" w14:textId="77777777" w:rsidR="00C1225B" w:rsidRPr="00515CE7" w:rsidRDefault="00C1225B" w:rsidP="00C1225B">
      <w:r w:rsidRPr="00515CE7">
        <w:t>Mount information</w:t>
      </w:r>
    </w:p>
    <w:p w14:paraId="598B2716" w14:textId="77777777" w:rsidR="00C1225B" w:rsidRPr="00601715" w:rsidRDefault="00C1225B" w:rsidP="00C1225B">
      <w:r w:rsidRPr="00601715">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4A6749CA" w14:textId="77777777" w:rsidR="00C1225B" w:rsidRDefault="00C1225B" w:rsidP="00C1225B">
      <w:r w:rsidRPr="00601715">
        <w:t>See IETF RFC 8528 [16] that describes the mechanism that adds the schema trees defined by a set of YANG modules onto a mount point defined in the schema tree in another YANG module.</w:t>
      </w:r>
      <w:r>
        <w:t xml:space="preserve">           </w:t>
      </w:r>
    </w:p>
    <w:p w14:paraId="77869934" w14:textId="77777777" w:rsidR="00C1225B" w:rsidRPr="00BC0026" w:rsidRDefault="00C1225B" w:rsidP="00C1225B">
      <w:pPr>
        <w:rPr>
          <w:rFonts w:eastAsia="Calibri"/>
          <w:i/>
          <w:iCs/>
        </w:rPr>
      </w:pPr>
    </w:p>
    <w:p w14:paraId="01B06365" w14:textId="77777777" w:rsidR="00C1225B" w:rsidRDefault="00C1225B" w:rsidP="00C12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C2FE2" w14:textId="77777777" w:rsidR="00EE4F03" w:rsidRDefault="00EE4F03">
      <w:r>
        <w:separator/>
      </w:r>
    </w:p>
  </w:endnote>
  <w:endnote w:type="continuationSeparator" w:id="0">
    <w:p w14:paraId="5CC38925" w14:textId="77777777" w:rsidR="00EE4F03" w:rsidRDefault="00EE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2B739" w14:textId="77777777" w:rsidR="00EE4F03" w:rsidRDefault="00EE4F03">
      <w:r>
        <w:separator/>
      </w:r>
    </w:p>
  </w:footnote>
  <w:footnote w:type="continuationSeparator" w:id="0">
    <w:p w14:paraId="70076E38" w14:textId="77777777" w:rsidR="00EE4F03" w:rsidRDefault="00EE4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a Bevilacqua">
    <w15:presenceInfo w15:providerId="AD" w15:userId="S::michela.bevilacqua@ericsson.com::073e3fac-568b-483f-8a0d-d3b644d18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24F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11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9AE"/>
    <w:rsid w:val="00941E30"/>
    <w:rsid w:val="009777D9"/>
    <w:rsid w:val="00991B88"/>
    <w:rsid w:val="009A5753"/>
    <w:rsid w:val="009A579D"/>
    <w:rsid w:val="009E3297"/>
    <w:rsid w:val="009F734F"/>
    <w:rsid w:val="00A246B6"/>
    <w:rsid w:val="00A2506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25B"/>
    <w:rsid w:val="00C66BA2"/>
    <w:rsid w:val="00C95985"/>
    <w:rsid w:val="00CC5026"/>
    <w:rsid w:val="00CC68D0"/>
    <w:rsid w:val="00D03F9A"/>
    <w:rsid w:val="00D06D51"/>
    <w:rsid w:val="00D24991"/>
    <w:rsid w:val="00D50255"/>
    <w:rsid w:val="00D66520"/>
    <w:rsid w:val="00DD73B9"/>
    <w:rsid w:val="00DE34CF"/>
    <w:rsid w:val="00DF100B"/>
    <w:rsid w:val="00E13F3D"/>
    <w:rsid w:val="00E34898"/>
    <w:rsid w:val="00EB09B7"/>
    <w:rsid w:val="00EE4F0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uiPriority w:val="9"/>
    <w:rsid w:val="00C1225B"/>
    <w:rPr>
      <w:rFonts w:ascii="Arial" w:hAnsi="Arial"/>
      <w:sz w:val="32"/>
      <w:lang w:val="en-GB" w:eastAsia="en-US"/>
    </w:rPr>
  </w:style>
  <w:style w:type="character" w:customStyle="1" w:styleId="Heading1Char">
    <w:name w:val="Heading 1 Char"/>
    <w:aliases w:val=" Char1 Char,Char1 Char"/>
    <w:basedOn w:val="DefaultParagraphFont"/>
    <w:link w:val="Heading1"/>
    <w:uiPriority w:val="9"/>
    <w:rsid w:val="00C1225B"/>
    <w:rPr>
      <w:rFonts w:ascii="Arial" w:hAnsi="Arial"/>
      <w:sz w:val="36"/>
      <w:lang w:val="en-GB" w:eastAsia="en-US"/>
    </w:rPr>
  </w:style>
  <w:style w:type="character" w:customStyle="1" w:styleId="B1Char">
    <w:name w:val="B1 Char"/>
    <w:link w:val="B1"/>
    <w:qFormat/>
    <w:rsid w:val="00C1225B"/>
    <w:rPr>
      <w:rFonts w:ascii="Times New Roman" w:hAnsi="Times New Roman"/>
      <w:lang w:val="en-GB" w:eastAsia="en-US"/>
    </w:rPr>
  </w:style>
  <w:style w:type="paragraph" w:styleId="Revision">
    <w:name w:val="Revision"/>
    <w:hidden/>
    <w:uiPriority w:val="99"/>
    <w:semiHidden/>
    <w:rsid w:val="00935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3</cp:revision>
  <cp:lastPrinted>1899-12-31T23:00:00Z</cp:lastPrinted>
  <dcterms:created xsi:type="dcterms:W3CDTF">2023-11-03T17:31:00Z</dcterms:created>
  <dcterms:modified xsi:type="dcterms:W3CDTF">2023-11-03T17:33:00Z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S5-237530</vt:lpwstr>
  </property>
  <property fmtid="{D5CDD505-2E9C-101B-9397-08002B2CF9AE}" pid="10" name="Spec#">
    <vt:lpwstr>28.623</vt:lpwstr>
  </property>
  <property fmtid="{D5CDD505-2E9C-101B-9397-08002B2CF9AE}" pid="11" name="Cr#">
    <vt:lpwstr>0291</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 28.623 Solution Sets clarifications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2023-11-02</vt:lpwstr>
  </property>
  <property fmtid="{D5CDD505-2E9C-101B-9397-08002B2CF9AE}" pid="20" name="Release">
    <vt:lpwstr>Rel-18</vt:lpwstr>
  </property>
</Properties>
</file>